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7D2B96EA" w:rsidR="005C2ED9" w:rsidRPr="002E5156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8A0800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2E5156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10238</w:t>
      </w:r>
    </w:p>
    <w:p w14:paraId="3BDDA17D" w14:textId="412C67DA" w:rsidR="005C2ED9" w:rsidRPr="009A120A" w:rsidRDefault="008A0800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Oct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18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446162EB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963B70">
        <w:rPr>
          <w:rFonts w:ascii="Arial" w:hAnsi="Arial" w:cs="Arial" w:hint="eastAsia"/>
          <w:b/>
          <w:lang w:eastAsia="ko-KR"/>
        </w:rPr>
        <w:t xml:space="preserve">Conclusions for </w:t>
      </w:r>
      <w:r w:rsidR="00A0322F">
        <w:rPr>
          <w:rFonts w:ascii="Arial" w:hAnsi="Arial" w:cs="Arial" w:hint="eastAsia"/>
          <w:b/>
          <w:lang w:eastAsia="ko-KR"/>
        </w:rPr>
        <w:t>KI</w:t>
      </w:r>
      <w:r w:rsidR="00EA7F2D">
        <w:rPr>
          <w:rFonts w:ascii="Arial" w:hAnsi="Arial" w:cs="Arial" w:hint="eastAsia"/>
          <w:b/>
          <w:lang w:eastAsia="ko-KR"/>
        </w:rPr>
        <w:t>#</w:t>
      </w:r>
      <w:r w:rsidR="00002096">
        <w:rPr>
          <w:rFonts w:ascii="Arial" w:hAnsi="Arial" w:cs="Arial" w:hint="eastAsia"/>
          <w:b/>
          <w:lang w:eastAsia="ko-KR"/>
        </w:rPr>
        <w:t>2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514ACF08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 / Rel-19</w:t>
      </w:r>
    </w:p>
    <w:p w14:paraId="11AE0D43" w14:textId="72A703B5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963B70">
        <w:rPr>
          <w:rFonts w:ascii="Arial" w:hAnsi="Arial" w:cs="Arial" w:hint="eastAsia"/>
          <w:i/>
          <w:lang w:eastAsia="ko-KR"/>
        </w:rPr>
        <w:t xml:space="preserve">conclusions for </w:t>
      </w:r>
      <w:r w:rsidR="004D4554">
        <w:rPr>
          <w:rFonts w:ascii="Arial" w:hAnsi="Arial" w:cs="Arial" w:hint="eastAsia"/>
          <w:i/>
          <w:lang w:eastAsia="ko-KR"/>
        </w:rPr>
        <w:t>KI#</w:t>
      </w:r>
      <w:r w:rsidR="00002096">
        <w:rPr>
          <w:rFonts w:ascii="Arial" w:hAnsi="Arial" w:cs="Arial" w:hint="eastAsia"/>
          <w:i/>
          <w:lang w:eastAsia="ko-KR"/>
        </w:rPr>
        <w:t>2</w:t>
      </w:r>
      <w:r w:rsidR="00963B70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548A49A3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8A0800">
        <w:rPr>
          <w:rFonts w:hint="eastAsia"/>
          <w:lang w:eastAsia="ko-KR"/>
        </w:rPr>
        <w:t>update the</w:t>
      </w:r>
      <w:r w:rsidR="00963B70">
        <w:rPr>
          <w:rFonts w:hint="eastAsia"/>
          <w:lang w:eastAsia="ko-KR"/>
        </w:rPr>
        <w:t xml:space="preserve"> conclusions for </w:t>
      </w:r>
      <w:r w:rsidR="00EA7F2D">
        <w:rPr>
          <w:rFonts w:hint="eastAsia"/>
          <w:lang w:eastAsia="ko-KR"/>
        </w:rPr>
        <w:t>KI#</w:t>
      </w:r>
      <w:r w:rsidR="00002096">
        <w:rPr>
          <w:rFonts w:hint="eastAsia"/>
          <w:lang w:eastAsia="ko-KR"/>
        </w:rPr>
        <w:t>2</w:t>
      </w:r>
      <w:r>
        <w:rPr>
          <w:lang w:eastAsia="zh-CN"/>
        </w:rPr>
        <w:t>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12363346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</w:t>
      </w:r>
      <w:r w:rsidR="00B37DD7">
        <w:rPr>
          <w:rFonts w:hint="eastAsia"/>
          <w:lang w:eastAsia="ko-KR"/>
        </w:rPr>
        <w:t>1</w:t>
      </w:r>
      <w:r w:rsidR="0038132A">
        <w:rPr>
          <w:lang w:eastAsia="zh-CN"/>
        </w:rPr>
        <w:t>.</w:t>
      </w:r>
      <w:r w:rsidR="00B37DD7">
        <w:rPr>
          <w:rFonts w:hint="eastAsia"/>
          <w:lang w:eastAsia="ko-KR"/>
        </w:rPr>
        <w:t>0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452D97DF" w14:textId="77777777" w:rsidR="00002096" w:rsidRPr="00002096" w:rsidRDefault="00002096" w:rsidP="0000209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val="en-US" w:eastAsia="zh-CN"/>
        </w:rPr>
      </w:pPr>
      <w:bookmarkStart w:id="3" w:name="_Toc175891057"/>
      <w:bookmarkEnd w:id="2"/>
      <w:r w:rsidRPr="00002096">
        <w:rPr>
          <w:rFonts w:ascii="Arial" w:eastAsia="Times New Roman" w:hAnsi="Arial" w:hint="eastAsia"/>
          <w:color w:val="auto"/>
          <w:sz w:val="32"/>
          <w:lang w:val="en-US" w:eastAsia="zh-CN"/>
        </w:rPr>
        <w:t>8</w:t>
      </w:r>
      <w:r w:rsidRPr="00002096">
        <w:rPr>
          <w:rFonts w:ascii="Arial" w:eastAsia="Times New Roman" w:hAnsi="Arial"/>
          <w:color w:val="auto"/>
          <w:sz w:val="32"/>
          <w:lang w:val="en-US" w:eastAsia="zh-CN"/>
        </w:rPr>
        <w:t>.2</w:t>
      </w:r>
      <w:r w:rsidRPr="00002096">
        <w:rPr>
          <w:rFonts w:ascii="Arial" w:eastAsia="Times New Roman" w:hAnsi="Arial"/>
          <w:color w:val="auto"/>
          <w:sz w:val="32"/>
          <w:lang w:val="en-US" w:eastAsia="zh-CN"/>
        </w:rPr>
        <w:tab/>
        <w:t>Interim Conclusion on Key Issue #2</w:t>
      </w:r>
      <w:bookmarkEnd w:id="3"/>
    </w:p>
    <w:p w14:paraId="01282B2B" w14:textId="77777777" w:rsidR="00002096" w:rsidRPr="00002096" w:rsidRDefault="00002096" w:rsidP="0000209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" w:name="_Toc175891058"/>
      <w:r w:rsidRPr="00002096">
        <w:rPr>
          <w:rFonts w:ascii="Arial" w:eastAsia="Times New Roman" w:hAnsi="Arial"/>
          <w:color w:val="auto"/>
          <w:sz w:val="28"/>
          <w:lang w:eastAsia="en-GB"/>
        </w:rPr>
        <w:t>8.2.1</w:t>
      </w:r>
      <w:r w:rsidRPr="00002096">
        <w:rPr>
          <w:rFonts w:ascii="Arial" w:eastAsia="Times New Roman" w:hAnsi="Arial"/>
          <w:color w:val="auto"/>
          <w:sz w:val="28"/>
          <w:lang w:eastAsia="en-GB"/>
        </w:rPr>
        <w:tab/>
        <w:t>Identifier and Identification Management</w:t>
      </w:r>
      <w:bookmarkEnd w:id="4"/>
    </w:p>
    <w:p w14:paraId="2457E9BF" w14:textId="77777777" w:rsidR="00002096" w:rsidRPr="008A0800" w:rsidRDefault="00002096" w:rsidP="00002096">
      <w:pPr>
        <w:rPr>
          <w:ins w:id="5" w:author="Nokia" w:date="2024-09-24T14:14:00Z" w16du:dateUtc="2024-09-24T05:14:00Z"/>
          <w:rFonts w:eastAsia="DengXian"/>
          <w:color w:val="auto"/>
          <w:lang w:eastAsia="zh-CN"/>
        </w:rPr>
      </w:pPr>
      <w:ins w:id="6" w:author="Nokia" w:date="2024-09-24T14:14:00Z" w16du:dateUtc="2024-09-24T05:14:00Z">
        <w:r>
          <w:rPr>
            <w:rFonts w:eastAsiaTheme="minorEastAsia" w:hint="eastAsia"/>
            <w:color w:val="auto"/>
            <w:lang w:eastAsia="ko-KR"/>
          </w:rPr>
          <w:t xml:space="preserve">The clause concludes </w:t>
        </w:r>
        <w:r w:rsidRPr="008A0800">
          <w:rPr>
            <w:rFonts w:eastAsia="DengXian"/>
            <w:color w:val="auto"/>
            <w:lang w:eastAsia="zh-CN"/>
          </w:rPr>
          <w:t>the following aspects:</w:t>
        </w:r>
      </w:ins>
    </w:p>
    <w:p w14:paraId="6948FE4A" w14:textId="7B3AB2D4" w:rsidR="00002096" w:rsidRPr="00002096" w:rsidRDefault="00002096">
      <w:pPr>
        <w:pStyle w:val="B1"/>
        <w:rPr>
          <w:ins w:id="7" w:author="Nokia" w:date="2024-09-24T14:14:00Z" w16du:dateUtc="2024-09-24T05:14:00Z"/>
          <w:rFonts w:eastAsiaTheme="minorEastAsia"/>
          <w:lang w:eastAsia="ko-KR"/>
          <w:rPrChange w:id="8" w:author="Nokia" w:date="2024-09-24T14:14:00Z" w16du:dateUtc="2024-09-24T05:14:00Z">
            <w:rPr>
              <w:ins w:id="9" w:author="Nokia" w:date="2024-09-24T14:14:00Z" w16du:dateUtc="2024-09-24T05:14:00Z"/>
              <w:rFonts w:eastAsiaTheme="minorEastAsia"/>
              <w:noProof/>
              <w:color w:val="auto"/>
              <w:lang w:eastAsia="ko-KR"/>
            </w:rPr>
          </w:rPrChange>
        </w:rPr>
        <w:pPrChange w:id="10" w:author="Nokia" w:date="2024-09-24T14:14:00Z" w16du:dateUtc="2024-09-24T05:14:00Z">
          <w:pPr/>
        </w:pPrChange>
      </w:pPr>
      <w:ins w:id="11" w:author="Nokia" w:date="2024-09-24T14:14:00Z" w16du:dateUtc="2024-09-24T05:14:00Z">
        <w:r w:rsidRPr="00780C5A">
          <w:t>-</w:t>
        </w:r>
        <w:r w:rsidRPr="00780C5A">
          <w:tab/>
        </w:r>
        <w:r w:rsidRPr="00780C5A">
          <w:rPr>
            <w:rFonts w:eastAsia="SimSun"/>
          </w:rPr>
          <w:t xml:space="preserve">Study how to identify Ambient IoT </w:t>
        </w:r>
        <w:r>
          <w:rPr>
            <w:rFonts w:eastAsia="SimSun"/>
          </w:rPr>
          <w:t>D</w:t>
        </w:r>
        <w:r w:rsidRPr="00780C5A">
          <w:rPr>
            <w:rFonts w:eastAsia="SimSun"/>
          </w:rPr>
          <w:t>evice</w:t>
        </w:r>
        <w:r w:rsidRPr="00780C5A">
          <w:rPr>
            <w:lang w:val="en-US" w:eastAsia="zh-CN"/>
          </w:rPr>
          <w:t xml:space="preserve"> </w:t>
        </w:r>
        <w:r w:rsidRPr="00780C5A">
          <w:rPr>
            <w:rFonts w:eastAsia="SimSun"/>
          </w:rPr>
          <w:t>or group of devices and how to format the identifier.</w:t>
        </w:r>
      </w:ins>
    </w:p>
    <w:p w14:paraId="7D0CCC56" w14:textId="4AEC60C3" w:rsidR="00002096" w:rsidDel="00D31B79" w:rsidRDefault="00002096" w:rsidP="00002096">
      <w:pPr>
        <w:rPr>
          <w:del w:id="12" w:author="Nokia" w:date="2024-09-24T14:14:00Z" w16du:dateUtc="2024-09-24T05:14:00Z"/>
          <w:rFonts w:eastAsiaTheme="minorEastAsia"/>
          <w:noProof/>
          <w:color w:val="auto"/>
          <w:lang w:eastAsia="ko-KR"/>
        </w:rPr>
      </w:pPr>
      <w:del w:id="13" w:author="Nokia" w:date="2024-09-24T14:14:00Z" w16du:dateUtc="2024-09-24T05:14:00Z">
        <w:r w:rsidRPr="00002096" w:rsidDel="00002096">
          <w:rPr>
            <w:rFonts w:eastAsia="Times New Roman"/>
            <w:noProof/>
            <w:color w:val="auto"/>
            <w:lang w:eastAsia="en-GB"/>
          </w:rPr>
          <w:delText>The following aspects and principles are considered and agreed for the interim conclusion on Identifier  and Identification Management:</w:delText>
        </w:r>
      </w:del>
    </w:p>
    <w:p w14:paraId="5FA43A39" w14:textId="77777777" w:rsidR="00D31B79" w:rsidRPr="00002096" w:rsidRDefault="00D31B79" w:rsidP="00002096">
      <w:pPr>
        <w:rPr>
          <w:ins w:id="14" w:author="Dongjoo" w:date="2024-09-24T18:59:00Z" w16du:dateUtc="2024-09-24T09:59:00Z"/>
          <w:rFonts w:eastAsia="Times New Roman"/>
          <w:noProof/>
          <w:color w:val="auto"/>
          <w:lang w:eastAsia="en-GB"/>
        </w:rPr>
      </w:pPr>
    </w:p>
    <w:p w14:paraId="483E74F9" w14:textId="5BA4593F" w:rsidR="00002096" w:rsidRDefault="00002096" w:rsidP="00002096">
      <w:pPr>
        <w:rPr>
          <w:ins w:id="15" w:author="Nokia" w:date="2024-09-24T14:15:00Z" w16du:dateUtc="2024-09-24T05:15:00Z"/>
          <w:rFonts w:eastAsiaTheme="minorEastAsia"/>
          <w:color w:val="auto"/>
          <w:lang w:val="en-US" w:eastAsia="ko-KR"/>
        </w:rPr>
      </w:pPr>
      <w:ins w:id="16" w:author="Nokia" w:date="2024-09-24T14:15:00Z" w16du:dateUtc="2024-09-24T05:15:00Z">
        <w:r>
          <w:rPr>
            <w:rFonts w:eastAsiaTheme="minorEastAsia" w:hint="eastAsia"/>
            <w:color w:val="auto"/>
            <w:lang w:eastAsia="ko-KR"/>
          </w:rPr>
          <w:t>T</w:t>
        </w:r>
        <w:r w:rsidRPr="008A0800">
          <w:rPr>
            <w:rFonts w:eastAsia="Times New Roman"/>
            <w:color w:val="auto"/>
            <w:lang w:eastAsia="en-GB"/>
          </w:rPr>
          <w:t xml:space="preserve">he following principles are agreed for </w:t>
        </w:r>
        <w:r w:rsidRPr="00002096">
          <w:rPr>
            <w:rFonts w:eastAsia="Times New Roman"/>
            <w:color w:val="auto"/>
            <w:lang w:eastAsia="en-GB"/>
          </w:rPr>
          <w:t>Identifier and Identification Management</w:t>
        </w:r>
        <w:r w:rsidRPr="008A0800">
          <w:rPr>
            <w:rFonts w:eastAsia="Times New Roman"/>
            <w:color w:val="auto"/>
            <w:lang w:val="en-US" w:eastAsia="zh-CN"/>
          </w:rPr>
          <w:t>:</w:t>
        </w:r>
      </w:ins>
    </w:p>
    <w:p w14:paraId="6F07F687" w14:textId="6A2E5CA9" w:rsidR="00002096" w:rsidRPr="00002096" w:rsidRDefault="00002096">
      <w:pPr>
        <w:pStyle w:val="B1"/>
        <w:numPr>
          <w:ilvl w:val="0"/>
          <w:numId w:val="27"/>
        </w:numPr>
        <w:rPr>
          <w:rPrChange w:id="17" w:author="Nokia" w:date="2024-09-24T14:15:00Z" w16du:dateUtc="2024-09-24T05:15:00Z">
            <w:rPr>
              <w:rFonts w:eastAsia="Times New Roman"/>
              <w:noProof/>
              <w:color w:val="auto"/>
              <w:lang w:eastAsia="en-GB"/>
            </w:rPr>
          </w:rPrChange>
        </w:rPr>
        <w:pPrChange w:id="18" w:author="Nokia" w:date="2024-09-24T14:15:00Z" w16du:dateUtc="2024-09-24T05:15:00Z">
          <w:pPr/>
        </w:pPrChange>
      </w:pPr>
      <w:r w:rsidRPr="00002096">
        <w:rPr>
          <w:rPrChange w:id="19" w:author="Nokia" w:date="2024-09-24T14:15:00Z" w16du:dateUtc="2024-09-24T05:15:00Z">
            <w:rPr>
              <w:rFonts w:eastAsia="Times New Roman"/>
              <w:color w:val="auto"/>
              <w:lang w:val="en-US" w:eastAsia="zh-CN"/>
            </w:rPr>
          </w:rPrChange>
        </w:rPr>
        <w:t xml:space="preserve">An </w:t>
      </w:r>
      <w:r w:rsidRPr="00002096">
        <w:rPr>
          <w:rPrChange w:id="20" w:author="Nokia" w:date="2024-09-24T14:15:00Z" w16du:dateUtc="2024-09-24T05:15:00Z">
            <w:rPr>
              <w:rFonts w:eastAsia="Times New Roman"/>
              <w:color w:val="auto"/>
              <w:lang w:eastAsia="zh-CN"/>
            </w:rPr>
          </w:rPrChange>
        </w:rPr>
        <w:t>a</w:t>
      </w:r>
      <w:r w:rsidRPr="00002096">
        <w:rPr>
          <w:rPrChange w:id="21" w:author="Nokia" w:date="2024-09-24T14:15:00Z" w16du:dateUtc="2024-09-24T05:15:00Z">
            <w:rPr>
              <w:rFonts w:eastAsia="Times New Roman"/>
              <w:color w:val="auto"/>
              <w:lang w:eastAsia="en-GB"/>
            </w:rPr>
          </w:rPrChange>
        </w:rPr>
        <w:t xml:space="preserve">mbient IoT Device Identifier </w:t>
      </w:r>
      <w:r w:rsidRPr="00002096">
        <w:rPr>
          <w:rPrChange w:id="22" w:author="Nokia" w:date="2024-09-24T14:15:00Z" w16du:dateUtc="2024-09-24T05:15:00Z">
            <w:rPr>
              <w:rFonts w:eastAsia="Times New Roman"/>
              <w:color w:val="auto"/>
              <w:lang w:eastAsia="zh-CN"/>
            </w:rPr>
          </w:rPrChange>
        </w:rPr>
        <w:t>can</w:t>
      </w:r>
      <w:r w:rsidRPr="00002096">
        <w:rPr>
          <w:rPrChange w:id="23" w:author="Nokia" w:date="2024-09-24T14:15:00Z" w16du:dateUtc="2024-09-24T05:15:00Z">
            <w:rPr>
              <w:rFonts w:eastAsia="Times New Roman"/>
              <w:color w:val="auto"/>
              <w:lang w:eastAsia="en-GB"/>
            </w:rPr>
          </w:rPrChange>
        </w:rPr>
        <w:t xml:space="preserve"> </w:t>
      </w:r>
      <w:r w:rsidRPr="00002096">
        <w:rPr>
          <w:rPrChange w:id="24" w:author="Nokia" w:date="2024-09-24T14:15:00Z" w16du:dateUtc="2024-09-24T05:15:00Z">
            <w:rPr>
              <w:rFonts w:eastAsia="Times New Roman"/>
              <w:color w:val="auto"/>
              <w:lang w:eastAsia="zh-CN"/>
            </w:rPr>
          </w:rPrChange>
        </w:rPr>
        <w:t>be</w:t>
      </w:r>
      <w:r w:rsidRPr="00002096">
        <w:rPr>
          <w:rPrChange w:id="25" w:author="Nokia" w:date="2024-09-24T14:15:00Z" w16du:dateUtc="2024-09-24T05:15:00Z">
            <w:rPr>
              <w:rFonts w:eastAsia="Times New Roman"/>
              <w:color w:val="auto"/>
              <w:lang w:eastAsia="en-GB"/>
            </w:rPr>
          </w:rPrChange>
        </w:rPr>
        <w:t xml:space="preserve"> assigned</w:t>
      </w:r>
      <w:r w:rsidRPr="00002096">
        <w:rPr>
          <w:rPrChange w:id="26" w:author="Nokia" w:date="2024-09-24T14:15:00Z" w16du:dateUtc="2024-09-24T05:15:00Z">
            <w:rPr>
              <w:rFonts w:eastAsia="Times New Roman"/>
              <w:color w:val="auto"/>
              <w:lang w:eastAsia="zh-CN"/>
            </w:rPr>
          </w:rPrChange>
        </w:rPr>
        <w:t xml:space="preserve"> by </w:t>
      </w:r>
      <w:r w:rsidRPr="00002096">
        <w:rPr>
          <w:rPrChange w:id="27" w:author="Nokia" w:date="2024-09-24T14:15:00Z" w16du:dateUtc="2024-09-24T05:15:00Z">
            <w:rPr>
              <w:rFonts w:eastAsia="Times New Roman"/>
              <w:color w:val="auto"/>
              <w:lang w:eastAsia="en-GB"/>
            </w:rPr>
          </w:rPrChange>
        </w:rPr>
        <w:t>an operator or by a third party.</w:t>
      </w:r>
    </w:p>
    <w:p w14:paraId="1F898504" w14:textId="77777777" w:rsidR="00002096" w:rsidRPr="00002096" w:rsidRDefault="00002096" w:rsidP="00002096">
      <w:pPr>
        <w:keepLines/>
        <w:ind w:left="1559" w:hanging="1276"/>
        <w:rPr>
          <w:rFonts w:eastAsia="Times New Roman"/>
          <w:color w:val="FF0000"/>
          <w:lang w:val="en-US" w:eastAsia="zh-CN"/>
        </w:rPr>
      </w:pPr>
      <w:r w:rsidRPr="00002096">
        <w:rPr>
          <w:rFonts w:eastAsia="Times New Roman"/>
          <w:color w:val="FF0000"/>
          <w:lang w:val="en-US" w:eastAsia="zh-CN"/>
        </w:rPr>
        <w:t>Editor's note:</w:t>
      </w:r>
      <w:r w:rsidRPr="00002096">
        <w:rPr>
          <w:rFonts w:eastAsia="Times New Roman"/>
          <w:color w:val="FF0000"/>
          <w:lang w:val="en-US" w:eastAsia="zh-CN"/>
        </w:rPr>
        <w:tab/>
        <w:t>How it is used is FFS.</w:t>
      </w:r>
    </w:p>
    <w:p w14:paraId="353E5719" w14:textId="54493B95" w:rsidR="00DA3174" w:rsidRPr="005C01CD" w:rsidRDefault="005C01CD">
      <w:pPr>
        <w:pStyle w:val="EditorsNote"/>
        <w:ind w:left="0" w:firstLine="0"/>
        <w:rPr>
          <w:rFonts w:eastAsiaTheme="minorEastAsia"/>
          <w:lang w:eastAsia="ko-KR"/>
          <w:rPrChange w:id="28" w:author="Dongjoo" w:date="2024-09-24T18:59:00Z" w16du:dateUtc="2024-09-24T09:59:00Z">
            <w:rPr>
              <w:bCs/>
              <w:noProof/>
              <w:lang w:val="en-US" w:eastAsia="zh-CN"/>
            </w:rPr>
          </w:rPrChange>
        </w:rPr>
        <w:pPrChange w:id="29" w:author="Dongjoo" w:date="2024-09-24T18:59:00Z" w16du:dateUtc="2024-09-24T09:59:00Z">
          <w:pPr>
            <w:pStyle w:val="B1"/>
          </w:pPr>
        </w:pPrChange>
      </w:pPr>
      <w:ins w:id="30" w:author="Dongjoo" w:date="2024-09-24T18:59:00Z" w16du:dateUtc="2024-09-24T09:59:00Z">
        <w:r w:rsidRPr="00BC7ECE">
          <w:rPr>
            <w:rFonts w:eastAsia="SimSun"/>
          </w:rPr>
          <w:t>Editor</w:t>
        </w:r>
        <w:r w:rsidRPr="00BC7ECE">
          <w:t>'</w:t>
        </w:r>
        <w:r w:rsidRPr="00BC7ECE">
          <w:rPr>
            <w:rFonts w:eastAsia="SimSun"/>
          </w:rPr>
          <w:t>s note:</w:t>
        </w:r>
        <w:r w:rsidRPr="00BC7ECE">
          <w:tab/>
        </w:r>
        <w:r>
          <w:rPr>
            <w:rFonts w:eastAsiaTheme="minorEastAsia" w:hint="eastAsia"/>
            <w:lang w:eastAsia="ko-KR"/>
          </w:rPr>
          <w:t>Additional conclusions are FFS</w:t>
        </w:r>
        <w:r w:rsidRPr="00BC7ECE">
          <w:t>.</w:t>
        </w:r>
      </w:ins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28985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32062C70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02684830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DDA4D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104E9CB0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7E4A6B18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D6175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9201D99"/>
    <w:multiLevelType w:val="hybridMultilevel"/>
    <w:tmpl w:val="3B023852"/>
    <w:lvl w:ilvl="0" w:tplc="6F9C0CE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2"/>
  </w:num>
  <w:num w:numId="3" w16cid:durableId="1576084102">
    <w:abstractNumId w:val="4"/>
  </w:num>
  <w:num w:numId="4" w16cid:durableId="1070738748">
    <w:abstractNumId w:val="25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4"/>
  </w:num>
  <w:num w:numId="10" w16cid:durableId="941692267">
    <w:abstractNumId w:val="2"/>
  </w:num>
  <w:num w:numId="11" w16cid:durableId="1931542714">
    <w:abstractNumId w:val="26"/>
  </w:num>
  <w:num w:numId="12" w16cid:durableId="835727199">
    <w:abstractNumId w:val="14"/>
  </w:num>
  <w:num w:numId="13" w16cid:durableId="1759130465">
    <w:abstractNumId w:val="20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8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9"/>
  </w:num>
  <w:num w:numId="20" w16cid:durableId="84696834">
    <w:abstractNumId w:val="11"/>
  </w:num>
  <w:num w:numId="21" w16cid:durableId="1910184973">
    <w:abstractNumId w:val="17"/>
  </w:num>
  <w:num w:numId="22" w16cid:durableId="1801528950">
    <w:abstractNumId w:val="8"/>
  </w:num>
  <w:num w:numId="23" w16cid:durableId="1466268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1"/>
  </w:num>
  <w:num w:numId="27" w16cid:durableId="130963257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Dongjoo">
    <w15:presenceInfo w15:providerId="None" w15:userId="Dongj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B17"/>
    <w:rsid w:val="00000FE3"/>
    <w:rsid w:val="00002096"/>
    <w:rsid w:val="00004166"/>
    <w:rsid w:val="00030327"/>
    <w:rsid w:val="00046D94"/>
    <w:rsid w:val="00060827"/>
    <w:rsid w:val="00063B9C"/>
    <w:rsid w:val="00064174"/>
    <w:rsid w:val="0009266F"/>
    <w:rsid w:val="00096627"/>
    <w:rsid w:val="000A7B7E"/>
    <w:rsid w:val="000C01AA"/>
    <w:rsid w:val="000C790F"/>
    <w:rsid w:val="000D3A42"/>
    <w:rsid w:val="0012363A"/>
    <w:rsid w:val="00130B3F"/>
    <w:rsid w:val="001315B4"/>
    <w:rsid w:val="00135E7B"/>
    <w:rsid w:val="00157F9C"/>
    <w:rsid w:val="00171B7D"/>
    <w:rsid w:val="00181831"/>
    <w:rsid w:val="00190704"/>
    <w:rsid w:val="001D561A"/>
    <w:rsid w:val="00203A52"/>
    <w:rsid w:val="002423B7"/>
    <w:rsid w:val="002561F3"/>
    <w:rsid w:val="00263B1E"/>
    <w:rsid w:val="002827DA"/>
    <w:rsid w:val="002A58DC"/>
    <w:rsid w:val="002B5F9F"/>
    <w:rsid w:val="002D6175"/>
    <w:rsid w:val="002E280F"/>
    <w:rsid w:val="002E5156"/>
    <w:rsid w:val="002F52B7"/>
    <w:rsid w:val="002F5566"/>
    <w:rsid w:val="003327C8"/>
    <w:rsid w:val="00332CA4"/>
    <w:rsid w:val="00335434"/>
    <w:rsid w:val="003401D0"/>
    <w:rsid w:val="00350646"/>
    <w:rsid w:val="003573F7"/>
    <w:rsid w:val="0036019C"/>
    <w:rsid w:val="00367340"/>
    <w:rsid w:val="0038132A"/>
    <w:rsid w:val="00390283"/>
    <w:rsid w:val="003A63B2"/>
    <w:rsid w:val="003C2EDE"/>
    <w:rsid w:val="003D2F9C"/>
    <w:rsid w:val="003D47B5"/>
    <w:rsid w:val="003D6FF3"/>
    <w:rsid w:val="003F0F2C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C3FF8"/>
    <w:rsid w:val="004D4554"/>
    <w:rsid w:val="004F0ABE"/>
    <w:rsid w:val="004F450E"/>
    <w:rsid w:val="00514C07"/>
    <w:rsid w:val="00543AE2"/>
    <w:rsid w:val="00551152"/>
    <w:rsid w:val="0059455D"/>
    <w:rsid w:val="00594D4E"/>
    <w:rsid w:val="005B64D8"/>
    <w:rsid w:val="005C01CD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7F4D"/>
    <w:rsid w:val="006A5B8E"/>
    <w:rsid w:val="006B03AF"/>
    <w:rsid w:val="006D66D7"/>
    <w:rsid w:val="00705604"/>
    <w:rsid w:val="0071701D"/>
    <w:rsid w:val="00745FC6"/>
    <w:rsid w:val="0075663F"/>
    <w:rsid w:val="007739A7"/>
    <w:rsid w:val="00792A68"/>
    <w:rsid w:val="0079448B"/>
    <w:rsid w:val="00794773"/>
    <w:rsid w:val="007C7797"/>
    <w:rsid w:val="007D7FA1"/>
    <w:rsid w:val="007E4583"/>
    <w:rsid w:val="00820664"/>
    <w:rsid w:val="00824CCC"/>
    <w:rsid w:val="00844319"/>
    <w:rsid w:val="00852369"/>
    <w:rsid w:val="0085385E"/>
    <w:rsid w:val="0088565F"/>
    <w:rsid w:val="008A0800"/>
    <w:rsid w:val="008B7716"/>
    <w:rsid w:val="008B7D2A"/>
    <w:rsid w:val="008C5660"/>
    <w:rsid w:val="008C675B"/>
    <w:rsid w:val="008C68D4"/>
    <w:rsid w:val="008D27CC"/>
    <w:rsid w:val="008E2C8E"/>
    <w:rsid w:val="008E3FF3"/>
    <w:rsid w:val="00910FB1"/>
    <w:rsid w:val="00925355"/>
    <w:rsid w:val="00931756"/>
    <w:rsid w:val="0094506A"/>
    <w:rsid w:val="009471C8"/>
    <w:rsid w:val="00952171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71A86"/>
    <w:rsid w:val="00AA105E"/>
    <w:rsid w:val="00AC1C71"/>
    <w:rsid w:val="00AC1D4E"/>
    <w:rsid w:val="00AD45EC"/>
    <w:rsid w:val="00AE0975"/>
    <w:rsid w:val="00AE2D49"/>
    <w:rsid w:val="00AE6995"/>
    <w:rsid w:val="00B04BB7"/>
    <w:rsid w:val="00B37DD7"/>
    <w:rsid w:val="00B50231"/>
    <w:rsid w:val="00B52872"/>
    <w:rsid w:val="00B579BE"/>
    <w:rsid w:val="00B61E6A"/>
    <w:rsid w:val="00B75197"/>
    <w:rsid w:val="00B77297"/>
    <w:rsid w:val="00BA41A0"/>
    <w:rsid w:val="00BA4488"/>
    <w:rsid w:val="00BA466B"/>
    <w:rsid w:val="00BB77AF"/>
    <w:rsid w:val="00BC55EA"/>
    <w:rsid w:val="00BD4E55"/>
    <w:rsid w:val="00C17285"/>
    <w:rsid w:val="00C5120F"/>
    <w:rsid w:val="00C65629"/>
    <w:rsid w:val="00C7040D"/>
    <w:rsid w:val="00C7362A"/>
    <w:rsid w:val="00C87581"/>
    <w:rsid w:val="00CA3FF8"/>
    <w:rsid w:val="00CB6819"/>
    <w:rsid w:val="00CC56BC"/>
    <w:rsid w:val="00CD045A"/>
    <w:rsid w:val="00CD0E5E"/>
    <w:rsid w:val="00CE31BD"/>
    <w:rsid w:val="00D10AEB"/>
    <w:rsid w:val="00D31B79"/>
    <w:rsid w:val="00D370A7"/>
    <w:rsid w:val="00D70E9D"/>
    <w:rsid w:val="00D92205"/>
    <w:rsid w:val="00DA14EB"/>
    <w:rsid w:val="00DA3174"/>
    <w:rsid w:val="00DC27DF"/>
    <w:rsid w:val="00DC43D1"/>
    <w:rsid w:val="00DD2832"/>
    <w:rsid w:val="00DE00CD"/>
    <w:rsid w:val="00DF23B6"/>
    <w:rsid w:val="00E068C8"/>
    <w:rsid w:val="00E20C8E"/>
    <w:rsid w:val="00E401BF"/>
    <w:rsid w:val="00E406A4"/>
    <w:rsid w:val="00E4225A"/>
    <w:rsid w:val="00E44176"/>
    <w:rsid w:val="00E5574A"/>
    <w:rsid w:val="00E6176E"/>
    <w:rsid w:val="00E6566F"/>
    <w:rsid w:val="00E825A3"/>
    <w:rsid w:val="00E93545"/>
    <w:rsid w:val="00EA6164"/>
    <w:rsid w:val="00EA7F2D"/>
    <w:rsid w:val="00EB7EB4"/>
    <w:rsid w:val="00EC35A5"/>
    <w:rsid w:val="00EE476A"/>
    <w:rsid w:val="00EE6CE3"/>
    <w:rsid w:val="00F10D5C"/>
    <w:rsid w:val="00F15656"/>
    <w:rsid w:val="00F545D3"/>
    <w:rsid w:val="00F739C2"/>
    <w:rsid w:val="00F803C9"/>
    <w:rsid w:val="00F80AA8"/>
    <w:rsid w:val="00F8170D"/>
    <w:rsid w:val="00FC7751"/>
    <w:rsid w:val="00FD416C"/>
    <w:rsid w:val="00FE4147"/>
    <w:rsid w:val="00FF07DB"/>
    <w:rsid w:val="00FF7902"/>
    <w:rsid w:val="0776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69701634"/>
  <w15:chartTrackingRefBased/>
  <w15:docId w15:val="{F38E767E-6F6D-49E3-B228-64982771B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RBI5PAMIO524-1616901215-29767</_dlc_DocId>
    <_dlc_DocIdUrl xmlns="71c5aaf6-e6ce-465b-b873-5148d2a4c105">
      <Url>https://nokia.sharepoint.com/sites/gxp/_layouts/15/DocIdRedir.aspx?ID=RBI5PAMIO524-1616901215-29767</Url>
      <Description>RBI5PAMIO524-1616901215-29767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1AEDED-ACD9-483E-AF76-FA9FE2D8D91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C1669C-BC13-4D32-A216-A61F41977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106</cp:revision>
  <dcterms:created xsi:type="dcterms:W3CDTF">2024-02-07T02:23:00Z</dcterms:created>
  <dcterms:modified xsi:type="dcterms:W3CDTF">2024-10-04T04:26:00Z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3dfab4b6-9575-4278-9a4c-cce48eb86533</vt:lpwstr>
  </property>
  <property fmtid="{D5CDD505-2E9C-101B-9397-08002B2CF9AE}" pid="4" name="MediaServiceImageTags">
    <vt:lpwstr/>
  </property>
</Properties>
</file>